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3D32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bookmarkStart w:id="0" w:name="_Hlk194996792"/>
      <w:r>
        <w:fldChar w:fldCharType="begin"/>
      </w:r>
      <w:r>
        <w:instrText xml:space="preserve"> DOCPROPERTY  Tdoc#  \* MERGEFORMAT </w:instrText>
      </w:r>
      <w:r>
        <w:fldChar w:fldCharType="separate"/>
      </w:r>
      <w:r w:rsidR="00E13F3D" w:rsidRPr="00E13F3D">
        <w:rPr>
          <w:b/>
          <w:i/>
          <w:noProof/>
          <w:sz w:val="28"/>
        </w:rPr>
        <w:t>S2-250</w:t>
      </w:r>
      <w:r w:rsidR="00C90CAA">
        <w:rPr>
          <w:b/>
          <w:i/>
          <w:noProof/>
          <w:sz w:val="28"/>
        </w:rPr>
        <w:t>4116</w:t>
      </w:r>
      <w:r>
        <w:rPr>
          <w:b/>
          <w:i/>
          <w:noProof/>
          <w:sz w:val="28"/>
        </w:rPr>
        <w:fldChar w:fldCharType="end"/>
      </w:r>
      <w:bookmarkEnd w:id="0"/>
    </w:p>
    <w:p w14:paraId="7CB45193" w14:textId="31469418"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r w:rsidR="00C90CAA">
        <w:rPr>
          <w:b/>
          <w:noProof/>
          <w:sz w:val="24"/>
        </w:rPr>
        <w:tab/>
      </w:r>
      <w:r w:rsidR="00C90CAA">
        <w:rPr>
          <w:b/>
          <w:noProof/>
          <w:sz w:val="24"/>
        </w:rPr>
        <w:tab/>
      </w:r>
      <w:r w:rsidR="00C90CAA">
        <w:rPr>
          <w:b/>
          <w:noProof/>
          <w:sz w:val="24"/>
        </w:rPr>
        <w:tab/>
      </w:r>
      <w:r w:rsidR="00C90CAA">
        <w:rPr>
          <w:b/>
          <w:noProof/>
          <w:sz w:val="24"/>
        </w:rPr>
        <w:tab/>
      </w:r>
      <w:r w:rsidR="00C90CAA">
        <w:rPr>
          <w:b/>
          <w:noProof/>
          <w:sz w:val="24"/>
        </w:rPr>
        <w:tab/>
      </w:r>
      <w:r w:rsidR="00C90CAA">
        <w:rPr>
          <w:b/>
          <w:noProof/>
          <w:sz w:val="24"/>
        </w:rPr>
        <w:tab/>
        <w:t xml:space="preserve">was </w:t>
      </w:r>
      <w:r w:rsidR="00C90CAA" w:rsidRPr="00C90CAA">
        <w:rPr>
          <w:b/>
          <w:noProof/>
          <w:sz w:val="24"/>
        </w:rPr>
        <w:t>S2-2502885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36F47" w:rsidR="001E41F3" w:rsidRPr="00410371" w:rsidRDefault="00C90C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2ACC83" w:rsidR="00F25D98" w:rsidRDefault="00C90C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Removing QoS EN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3A2EC" w:rsidR="001E41F3" w:rsidRDefault="0069212C">
            <w:pPr>
              <w:pStyle w:val="CRCoverPage"/>
              <w:spacing w:after="0"/>
              <w:ind w:left="100"/>
              <w:rPr>
                <w:noProof/>
              </w:rPr>
            </w:pPr>
            <w:r>
              <w:rPr>
                <w:noProof/>
              </w:rPr>
              <w:t xml:space="preserve">There is a remaining EN on QoS handling in clause </w:t>
            </w:r>
            <w:r w:rsidRPr="0069212C">
              <w:rPr>
                <w:noProof/>
              </w:rPr>
              <w:t>5G ProSe Communication via Multi-hop 5G ProSe Layer-3 UE-to-Network Relay without N3IWF (based on Model B Discovery)</w:t>
            </w:r>
            <w:r>
              <w:rPr>
                <w:noProof/>
              </w:rPr>
              <w:t>, although QoS support has already been defined in clause 5.6.2.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0E96E" w:rsidR="001E41F3" w:rsidRDefault="0069212C">
            <w:pPr>
              <w:pStyle w:val="CRCoverPage"/>
              <w:spacing w:after="0"/>
              <w:ind w:left="100"/>
              <w:rPr>
                <w:noProof/>
              </w:rPr>
            </w:pPr>
            <w:r>
              <w:rPr>
                <w:noProof/>
              </w:rPr>
              <w:t>Removing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17555" w:rsidR="001E41F3" w:rsidRDefault="0069212C">
            <w:pPr>
              <w:pStyle w:val="CRCoverPage"/>
              <w:spacing w:after="0"/>
              <w:ind w:left="100"/>
              <w:rPr>
                <w:noProof/>
              </w:rPr>
            </w:pPr>
            <w:r>
              <w:rPr>
                <w:noProof/>
              </w:rPr>
              <w:t>Remaining EN which has already been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37D41" w:rsidR="001E41F3" w:rsidRDefault="0069212C">
            <w:pPr>
              <w:pStyle w:val="CRCoverPage"/>
              <w:spacing w:after="0"/>
              <w:ind w:left="100"/>
              <w:rPr>
                <w:noProof/>
              </w:rPr>
            </w:pPr>
            <w:r>
              <w:rPr>
                <w:noProof/>
              </w:rPr>
              <w:t>6.5.1.4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F2CC6" w:rsidR="001E41F3" w:rsidRDefault="006921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57B2D" w:rsidR="001E41F3" w:rsidRDefault="006921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933F9E" w:rsidR="001E41F3" w:rsidRDefault="006921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CEF694" w14:textId="77777777" w:rsidR="00A514D5" w:rsidRDefault="00A514D5" w:rsidP="00A514D5">
      <w:pPr>
        <w:pStyle w:val="StartEndofChange"/>
      </w:pPr>
      <w:r>
        <w:rPr>
          <w:rFonts w:hint="eastAsia"/>
        </w:rPr>
        <w:lastRenderedPageBreak/>
        <w:t xml:space="preserve">* </w:t>
      </w:r>
      <w:r>
        <w:t xml:space="preserve">* * * </w:t>
      </w:r>
      <w:r>
        <w:rPr>
          <w:rFonts w:hint="eastAsia"/>
        </w:rPr>
        <w:t xml:space="preserve">Start of </w:t>
      </w:r>
      <w:r>
        <w:t xml:space="preserve">Changes * * * * </w:t>
      </w:r>
    </w:p>
    <w:p w14:paraId="6167AC7F" w14:textId="77777777" w:rsidR="00A514D5" w:rsidRDefault="00A514D5" w:rsidP="00A514D5">
      <w:pPr>
        <w:pStyle w:val="Heading4"/>
      </w:pPr>
      <w:bookmarkStart w:id="2" w:name="_Toc185598111"/>
      <w:r>
        <w:t>6.5.1.4</w:t>
      </w:r>
      <w:r>
        <w:tab/>
        <w:t xml:space="preserve">5G </w:t>
      </w:r>
      <w:proofErr w:type="spellStart"/>
      <w:r>
        <w:t>ProSe</w:t>
      </w:r>
      <w:proofErr w:type="spellEnd"/>
      <w:r>
        <w:t xml:space="preserve"> Communication via Multi-hop 5G </w:t>
      </w:r>
      <w:proofErr w:type="spellStart"/>
      <w:r>
        <w:t>ProSe</w:t>
      </w:r>
      <w:proofErr w:type="spellEnd"/>
      <w:r>
        <w:t xml:space="preserve"> Layer-3 UE-to-Network Relay without N3IWF (based on Model B Discovery)</w:t>
      </w:r>
      <w:bookmarkEnd w:id="2"/>
    </w:p>
    <w:p w14:paraId="0BB9D889" w14:textId="77777777" w:rsidR="00A514D5" w:rsidRDefault="00A514D5" w:rsidP="00A514D5">
      <w:pPr>
        <w:pStyle w:val="TH"/>
      </w:pPr>
      <w:r>
        <w:rPr>
          <w:lang w:eastAsia="en-GB"/>
        </w:rPr>
        <w:object w:dxaOrig="8955" w:dyaOrig="5760" w14:anchorId="55E8D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4in" o:ole="">
            <v:imagedata r:id="rId12" o:title=""/>
          </v:shape>
          <o:OLEObject Type="Embed" ProgID="Word.Picture.8" ShapeID="_x0000_i1025" DrawAspect="Content" ObjectID="_1805609572" r:id="rId13"/>
        </w:object>
      </w:r>
    </w:p>
    <w:p w14:paraId="73B4BD0F" w14:textId="77777777" w:rsidR="00A514D5" w:rsidRDefault="00A514D5" w:rsidP="00A514D5">
      <w:pPr>
        <w:pStyle w:val="TF"/>
      </w:pPr>
      <w:bookmarkStart w:id="3" w:name="_CRFigure6_5_1_41"/>
      <w:r>
        <w:t xml:space="preserve">Figure </w:t>
      </w:r>
      <w:bookmarkEnd w:id="3"/>
      <w:r>
        <w:t xml:space="preserve">6.5.1.4-1: Connection establishment via Multi-hop 5G </w:t>
      </w:r>
      <w:proofErr w:type="spellStart"/>
      <w:r>
        <w:t>ProSe</w:t>
      </w:r>
      <w:proofErr w:type="spellEnd"/>
      <w:r>
        <w:t xml:space="preserve"> Layer-3 UE-to-Network Relay without N3IWF support</w:t>
      </w:r>
    </w:p>
    <w:p w14:paraId="77C5D89D" w14:textId="77777777" w:rsidR="00A514D5" w:rsidRDefault="00A514D5" w:rsidP="00A514D5">
      <w:r>
        <w:t xml:space="preserve">Connection establishment via Multi-hop 5G </w:t>
      </w:r>
      <w:proofErr w:type="spellStart"/>
      <w:r>
        <w:t>ProSe</w:t>
      </w:r>
      <w:proofErr w:type="spellEnd"/>
      <w:r>
        <w:t xml:space="preserve"> Layer-3 UE-to-Network Relay without N3IWF support as described in clause 6.5.1.1 is used for multi-hop UE-to-Network Relay after Model B Discovery with the following differences and clarifications:</w:t>
      </w:r>
    </w:p>
    <w:p w14:paraId="7C13FC16" w14:textId="77777777" w:rsidR="00A514D5" w:rsidRDefault="00A514D5" w:rsidP="00A514D5">
      <w:pPr>
        <w:pStyle w:val="B1"/>
      </w:pPr>
      <w:r>
        <w:t>1.</w:t>
      </w:r>
      <w:r>
        <w:tab/>
        <w:t xml:space="preserve">Service authorization and provisioning are performed for the 5G </w:t>
      </w:r>
      <w:proofErr w:type="spellStart"/>
      <w:r>
        <w:t>ProSe</w:t>
      </w:r>
      <w:proofErr w:type="spellEnd"/>
      <w:r>
        <w:t xml:space="preserve"> Layer-3 UE-to-Network Relay, Intermediate Relay(s) and 5G </w:t>
      </w:r>
      <w:proofErr w:type="spellStart"/>
      <w:r>
        <w:t>ProSe</w:t>
      </w:r>
      <w:proofErr w:type="spellEnd"/>
      <w:r>
        <w:t xml:space="preserve"> Layer-3 Remote UE.</w:t>
      </w:r>
    </w:p>
    <w:p w14:paraId="25BADE57" w14:textId="77777777" w:rsidR="00A514D5" w:rsidRDefault="00A514D5" w:rsidP="00A514D5">
      <w:pPr>
        <w:pStyle w:val="B1"/>
      </w:pPr>
      <w:r>
        <w:t>2.</w:t>
      </w:r>
      <w:r>
        <w:tab/>
        <w:t xml:space="preserve">The 5G </w:t>
      </w:r>
      <w:proofErr w:type="spellStart"/>
      <w:r>
        <w:t>ProSe</w:t>
      </w:r>
      <w:proofErr w:type="spellEnd"/>
      <w:r>
        <w:t xml:space="preserve"> Layer-3 UE-to-Network Relay may establish a PDU Session for relaying.</w:t>
      </w:r>
    </w:p>
    <w:p w14:paraId="0CF07D4F" w14:textId="77777777" w:rsidR="00A514D5" w:rsidRDefault="00A514D5" w:rsidP="00A514D5">
      <w:pPr>
        <w:pStyle w:val="B1"/>
      </w:pPr>
      <w:r>
        <w:t>3.</w:t>
      </w:r>
      <w:r>
        <w:tab/>
        <w:t xml:space="preserve">The 5G </w:t>
      </w:r>
      <w:proofErr w:type="spellStart"/>
      <w:r>
        <w:t>ProSe</w:t>
      </w:r>
      <w:proofErr w:type="spellEnd"/>
      <w:r>
        <w:t xml:space="preserve"> Layer-3 Remote UE performs Model B discovery of a 5G </w:t>
      </w:r>
      <w:proofErr w:type="spellStart"/>
      <w:r>
        <w:t>ProSe</w:t>
      </w:r>
      <w:proofErr w:type="spellEnd"/>
      <w:r>
        <w:t xml:space="preserve"> Layer-3 UE-to-Network Relay. The Remote UE obtains the path information to the UE-to-Network Relay(s) from the discovery procedure.</w:t>
      </w:r>
    </w:p>
    <w:p w14:paraId="0104010A" w14:textId="77777777" w:rsidR="00A514D5" w:rsidRDefault="00A514D5" w:rsidP="00A514D5">
      <w:pPr>
        <w:pStyle w:val="B1"/>
      </w:pPr>
      <w:r>
        <w:t>4.</w:t>
      </w:r>
      <w:r>
        <w:tab/>
        <w:t xml:space="preserve">The 5G </w:t>
      </w:r>
      <w:proofErr w:type="spellStart"/>
      <w:r>
        <w:t>ProSe</w:t>
      </w:r>
      <w:proofErr w:type="spellEnd"/>
      <w:r>
        <w:t xml:space="preserve"> Layer-3 Remote UE selects a path and establishes a connection for unicast mode communication as described in clause 6.4.3.9.</w:t>
      </w:r>
    </w:p>
    <w:p w14:paraId="11A89F19" w14:textId="77777777" w:rsidR="00A514D5" w:rsidRDefault="00A514D5" w:rsidP="00A514D5">
      <w:pPr>
        <w:pStyle w:val="B1"/>
      </w:pPr>
      <w:r>
        <w:t>5.</w:t>
      </w:r>
      <w:r>
        <w:tab/>
        <w:t>For IP PDU Session Type and IP traffic over PC5 reference point, the UE-to-Network Relay assigns IPv6 prefix or IPv4 address to Intermediate Relay(s) and the Remote UE as defined in clause 6.4.3.9.2.</w:t>
      </w:r>
    </w:p>
    <w:p w14:paraId="0CEC39FC" w14:textId="77777777" w:rsidR="00A514D5" w:rsidDel="00A514D5" w:rsidRDefault="00A514D5" w:rsidP="00A514D5">
      <w:pPr>
        <w:pStyle w:val="B1"/>
        <w:rPr>
          <w:del w:id="4" w:author="Toumi, N. (Nassima)" w:date="2025-03-25T11:33:00Z"/>
        </w:rPr>
      </w:pPr>
      <w:r>
        <w:t>6.</w:t>
      </w:r>
      <w:r>
        <w:tab/>
        <w:t xml:space="preserve">The 5G </w:t>
      </w:r>
      <w:proofErr w:type="spellStart"/>
      <w:r>
        <w:t>ProSe</w:t>
      </w:r>
      <w:proofErr w:type="spellEnd"/>
      <w:r>
        <w:t xml:space="preserve"> Layer-3 Remote UE may provide PC5 QoS Info and PC5 QoS rule(s) to the 5G </w:t>
      </w:r>
      <w:proofErr w:type="spellStart"/>
      <w:r>
        <w:t>ProSe</w:t>
      </w:r>
      <w:proofErr w:type="spellEnd"/>
      <w:r>
        <w:t xml:space="preserve"> Layer-3 UE-to-Network Relay using Layer-2 link modification procedure via Intermediate Relay(s). Intermediate Relays may split the PC5 QoS hop-by-hop as described in clause 5.6.2.</w:t>
      </w:r>
    </w:p>
    <w:p w14:paraId="5D79247E" w14:textId="325111DE" w:rsidR="00A514D5" w:rsidDel="00A514D5" w:rsidRDefault="00A514D5" w:rsidP="00A514D5">
      <w:pPr>
        <w:pStyle w:val="B1"/>
        <w:rPr>
          <w:del w:id="5" w:author="Toumi, N. (Nassima)" w:date="2025-03-25T11:33:00Z"/>
        </w:rPr>
      </w:pPr>
      <w:del w:id="6" w:author="Toumi, N. (Nassima)" w:date="2025-03-25T11:33:00Z">
        <w:r w:rsidDel="00A514D5">
          <w:delText>Editor's note:</w:delText>
        </w:r>
        <w:r w:rsidDel="00A514D5">
          <w:tab/>
          <w:delText>It is FFS how to handle QoS.</w:delText>
        </w:r>
      </w:del>
    </w:p>
    <w:p w14:paraId="0B79D0DA" w14:textId="77777777" w:rsidR="00A514D5" w:rsidRDefault="00A514D5" w:rsidP="00A514D5">
      <w:pPr>
        <w:pStyle w:val="B1"/>
      </w:pPr>
      <w:r>
        <w:t>7.</w:t>
      </w:r>
      <w:r>
        <w:tab/>
        <w:t xml:space="preserve">For the Remote UE Report, the Remote User ID is an identity of the 5G </w:t>
      </w:r>
      <w:proofErr w:type="spellStart"/>
      <w:r>
        <w:t>ProSe</w:t>
      </w:r>
      <w:proofErr w:type="spellEnd"/>
      <w:r>
        <w:t xml:space="preserve"> Layer-3 Remote UE.</w:t>
      </w:r>
    </w:p>
    <w:p w14:paraId="5B4DF989" w14:textId="77777777" w:rsidR="00A514D5" w:rsidRDefault="00A514D5" w:rsidP="00A514D5">
      <w:pPr>
        <w:pStyle w:val="B1"/>
      </w:pPr>
      <w:r>
        <w:tab/>
        <w:t>For IP PDU Session Type, the Remote UE info is IP info related to Remote UE.</w:t>
      </w:r>
    </w:p>
    <w:p w14:paraId="596ADB67" w14:textId="77777777" w:rsidR="00A514D5" w:rsidRDefault="00A514D5" w:rsidP="00A514D5">
      <w:pPr>
        <w:pStyle w:val="B2"/>
      </w:pPr>
      <w:r>
        <w:lastRenderedPageBreak/>
        <w:t>-</w:t>
      </w:r>
      <w:r>
        <w:tab/>
        <w:t xml:space="preserve">for IPv4, the 5G </w:t>
      </w:r>
      <w:proofErr w:type="spellStart"/>
      <w:r>
        <w:t>ProSe</w:t>
      </w:r>
      <w:proofErr w:type="spellEnd"/>
      <w:r>
        <w:t xml:space="preserve"> Layer-3 UE-to-Network Relay shall report IP address and TCP/UDP port ranges that are assigned to 5G </w:t>
      </w:r>
      <w:proofErr w:type="spellStart"/>
      <w:r>
        <w:t>ProSe</w:t>
      </w:r>
      <w:proofErr w:type="spellEnd"/>
      <w:r>
        <w:t xml:space="preserve"> Layer-3 Remote UE(s) by the UE-to-Network Relay;</w:t>
      </w:r>
    </w:p>
    <w:p w14:paraId="736FE810" w14:textId="77777777" w:rsidR="00A514D5" w:rsidRDefault="00A514D5" w:rsidP="00A514D5">
      <w:pPr>
        <w:pStyle w:val="B2"/>
      </w:pPr>
      <w:r>
        <w:t>-</w:t>
      </w:r>
      <w:r>
        <w:tab/>
        <w:t xml:space="preserve">for IPv6, the 5G </w:t>
      </w:r>
      <w:proofErr w:type="spellStart"/>
      <w:r>
        <w:t>ProSe</w:t>
      </w:r>
      <w:proofErr w:type="spellEnd"/>
      <w:r>
        <w:t xml:space="preserve"> Layer-3 UE-to-Network Relay shall report IPv6 prefix(es) assigned to individual 5G </w:t>
      </w:r>
      <w:proofErr w:type="spellStart"/>
      <w:r>
        <w:t>ProSe</w:t>
      </w:r>
      <w:proofErr w:type="spellEnd"/>
      <w:r>
        <w:t xml:space="preserve"> Layer-3 Remote UE(s).</w:t>
      </w:r>
    </w:p>
    <w:p w14:paraId="2726B25D" w14:textId="77777777" w:rsidR="00A514D5" w:rsidRDefault="00A514D5" w:rsidP="00A514D5">
      <w:pPr>
        <w:pStyle w:val="B1"/>
      </w:pPr>
      <w:r>
        <w:tab/>
        <w:t xml:space="preserve">For Ethernet PDU Session Type, the Remote UE info is Remote UE MAC address which is detected by the 5G </w:t>
      </w:r>
      <w:proofErr w:type="spellStart"/>
      <w:r>
        <w:t>ProSe</w:t>
      </w:r>
      <w:proofErr w:type="spellEnd"/>
      <w:r>
        <w:t xml:space="preserve"> Layer-3 UE-to-Network Relay.</w:t>
      </w:r>
    </w:p>
    <w:p w14:paraId="3B10289F" w14:textId="7BB15222" w:rsidR="00A514D5" w:rsidRDefault="00A514D5" w:rsidP="00A514D5">
      <w:pPr>
        <w:pStyle w:val="NO"/>
      </w:pPr>
      <w:r>
        <w:t>NOTE:</w:t>
      </w:r>
      <w:r>
        <w:tab/>
        <w:t>For IP type of PDU Sessions, the Intermediate Relays forward the Downlink packet to the correct PC5 links based on destination IP address of the packet. For Ethernet type of PDU Sessions, the Intermediate Relay forwards the Downlink packets according to the destination Ethernet MAC address.</w:t>
      </w:r>
    </w:p>
    <w:p w14:paraId="15AA9612" w14:textId="0146FF18" w:rsidR="00A514D5" w:rsidRDefault="00A514D5" w:rsidP="00A514D5">
      <w:pPr>
        <w:pStyle w:val="StartEndofChange"/>
      </w:pPr>
      <w:r>
        <w:rPr>
          <w:rFonts w:hint="eastAsia"/>
        </w:rPr>
        <w:t xml:space="preserve">* </w:t>
      </w:r>
      <w:r>
        <w:t>* * * End</w:t>
      </w:r>
      <w:r>
        <w:rPr>
          <w:rFonts w:hint="eastAsia"/>
        </w:rPr>
        <w:t xml:space="preserve"> of </w:t>
      </w:r>
      <w:r>
        <w:t xml:space="preserve">Changes * * * * </w:t>
      </w:r>
    </w:p>
    <w:p w14:paraId="0FE31508" w14:textId="77777777" w:rsidR="00A514D5" w:rsidRDefault="00A514D5">
      <w:pPr>
        <w:rPr>
          <w:noProof/>
        </w:rPr>
      </w:pPr>
    </w:p>
    <w:sectPr w:rsidR="00A514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76DAC" w14:textId="77777777" w:rsidR="00E07F59" w:rsidRDefault="00E07F59">
      <w:r>
        <w:separator/>
      </w:r>
    </w:p>
  </w:endnote>
  <w:endnote w:type="continuationSeparator" w:id="0">
    <w:p w14:paraId="63FD3B38" w14:textId="77777777" w:rsidR="00E07F59" w:rsidRDefault="00E07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311A" w14:textId="77777777" w:rsidR="00E07F59" w:rsidRDefault="00E07F59">
      <w:r>
        <w:separator/>
      </w:r>
    </w:p>
  </w:footnote>
  <w:footnote w:type="continuationSeparator" w:id="0">
    <w:p w14:paraId="1E3E2D4F" w14:textId="77777777" w:rsidR="00E07F59" w:rsidRDefault="00E07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A84"/>
    <w:rsid w:val="004B75B7"/>
    <w:rsid w:val="005141D9"/>
    <w:rsid w:val="0051580D"/>
    <w:rsid w:val="00547111"/>
    <w:rsid w:val="00592D74"/>
    <w:rsid w:val="005E2C44"/>
    <w:rsid w:val="00621188"/>
    <w:rsid w:val="006257ED"/>
    <w:rsid w:val="006456D9"/>
    <w:rsid w:val="00653DE4"/>
    <w:rsid w:val="00665C47"/>
    <w:rsid w:val="0069212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24F"/>
    <w:rsid w:val="00A47E70"/>
    <w:rsid w:val="00A50CF0"/>
    <w:rsid w:val="00A514D5"/>
    <w:rsid w:val="00A7671C"/>
    <w:rsid w:val="00AA2CBC"/>
    <w:rsid w:val="00AC5820"/>
    <w:rsid w:val="00AD1CD8"/>
    <w:rsid w:val="00B258BB"/>
    <w:rsid w:val="00B67B97"/>
    <w:rsid w:val="00B968C8"/>
    <w:rsid w:val="00BA3EC5"/>
    <w:rsid w:val="00BA51D9"/>
    <w:rsid w:val="00BB5DFC"/>
    <w:rsid w:val="00BD279D"/>
    <w:rsid w:val="00BD6BB8"/>
    <w:rsid w:val="00C01F99"/>
    <w:rsid w:val="00C66BA2"/>
    <w:rsid w:val="00C870F6"/>
    <w:rsid w:val="00C907B5"/>
    <w:rsid w:val="00C90CAA"/>
    <w:rsid w:val="00C95985"/>
    <w:rsid w:val="00CC5026"/>
    <w:rsid w:val="00CC68D0"/>
    <w:rsid w:val="00D03F9A"/>
    <w:rsid w:val="00D06D51"/>
    <w:rsid w:val="00D24991"/>
    <w:rsid w:val="00D41964"/>
    <w:rsid w:val="00D50255"/>
    <w:rsid w:val="00D66520"/>
    <w:rsid w:val="00D84AE9"/>
    <w:rsid w:val="00D9124E"/>
    <w:rsid w:val="00DE34CF"/>
    <w:rsid w:val="00E07F59"/>
    <w:rsid w:val="00E13F3D"/>
    <w:rsid w:val="00E34898"/>
    <w:rsid w:val="00EB09B7"/>
    <w:rsid w:val="00EE7D7C"/>
    <w:rsid w:val="00F136F1"/>
    <w:rsid w:val="00F25D98"/>
    <w:rsid w:val="00F300FB"/>
    <w:rsid w:val="00F348B7"/>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A514D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locked/>
    <w:rsid w:val="00A514D5"/>
    <w:rPr>
      <w:rFonts w:ascii="Times New Roman" w:hAnsi="Times New Roman"/>
      <w:lang w:val="en-GB" w:eastAsia="en-US"/>
    </w:rPr>
  </w:style>
  <w:style w:type="character" w:customStyle="1" w:styleId="B1Char">
    <w:name w:val="B1 Char"/>
    <w:link w:val="B1"/>
    <w:qFormat/>
    <w:locked/>
    <w:rsid w:val="00A514D5"/>
    <w:rPr>
      <w:rFonts w:ascii="Times New Roman" w:hAnsi="Times New Roman"/>
      <w:lang w:val="en-GB" w:eastAsia="en-US"/>
    </w:rPr>
  </w:style>
  <w:style w:type="character" w:customStyle="1" w:styleId="EditorsNoteChar">
    <w:name w:val="Editor's Note Char"/>
    <w:link w:val="EditorsNote"/>
    <w:locked/>
    <w:rsid w:val="00A514D5"/>
    <w:rPr>
      <w:rFonts w:ascii="Times New Roman" w:hAnsi="Times New Roman"/>
      <w:color w:val="FF0000"/>
      <w:lang w:val="en-GB" w:eastAsia="en-US"/>
    </w:rPr>
  </w:style>
  <w:style w:type="character" w:customStyle="1" w:styleId="THChar">
    <w:name w:val="TH Char"/>
    <w:link w:val="TH"/>
    <w:qFormat/>
    <w:locked/>
    <w:rsid w:val="00A514D5"/>
    <w:rPr>
      <w:rFonts w:ascii="Arial" w:hAnsi="Arial"/>
      <w:b/>
      <w:lang w:val="en-GB" w:eastAsia="en-US"/>
    </w:rPr>
  </w:style>
  <w:style w:type="character" w:customStyle="1" w:styleId="TFChar">
    <w:name w:val="TF Char"/>
    <w:link w:val="TF"/>
    <w:qFormat/>
    <w:locked/>
    <w:rsid w:val="00A514D5"/>
    <w:rPr>
      <w:rFonts w:ascii="Arial" w:hAnsi="Arial"/>
      <w:b/>
      <w:lang w:val="en-GB" w:eastAsia="en-US"/>
    </w:rPr>
  </w:style>
  <w:style w:type="character" w:customStyle="1" w:styleId="B2Char">
    <w:name w:val="B2 Char"/>
    <w:link w:val="B2"/>
    <w:qFormat/>
    <w:locked/>
    <w:rsid w:val="00A514D5"/>
    <w:rPr>
      <w:rFonts w:ascii="Times New Roman" w:hAnsi="Times New Roman"/>
      <w:lang w:val="en-GB" w:eastAsia="en-US"/>
    </w:rPr>
  </w:style>
  <w:style w:type="paragraph" w:styleId="Revision">
    <w:name w:val="Revision"/>
    <w:hidden/>
    <w:uiPriority w:val="99"/>
    <w:semiHidden/>
    <w:rsid w:val="00A514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415840">
      <w:bodyDiv w:val="1"/>
      <w:marLeft w:val="0"/>
      <w:marRight w:val="0"/>
      <w:marTop w:val="0"/>
      <w:marBottom w:val="0"/>
      <w:divBdr>
        <w:top w:val="none" w:sz="0" w:space="0" w:color="auto"/>
        <w:left w:val="none" w:sz="0" w:space="0" w:color="auto"/>
        <w:bottom w:val="none" w:sz="0" w:space="0" w:color="auto"/>
        <w:right w:val="none" w:sz="0" w:space="0" w:color="auto"/>
      </w:divBdr>
    </w:div>
    <w:div w:id="1511487788">
      <w:bodyDiv w:val="1"/>
      <w:marLeft w:val="0"/>
      <w:marRight w:val="0"/>
      <w:marTop w:val="0"/>
      <w:marBottom w:val="0"/>
      <w:divBdr>
        <w:top w:val="none" w:sz="0" w:space="0" w:color="auto"/>
        <w:left w:val="none" w:sz="0" w:space="0" w:color="auto"/>
        <w:bottom w:val="none" w:sz="0" w:space="0" w:color="auto"/>
        <w:right w:val="none" w:sz="0" w:space="0" w:color="auto"/>
      </w:divBdr>
    </w:div>
    <w:div w:id="178279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779</Words>
  <Characters>4444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16</cp:revision>
  <cp:lastPrinted>1899-12-31T23:00:00Z</cp:lastPrinted>
  <dcterms:created xsi:type="dcterms:W3CDTF">2020-02-03T08:32:00Z</dcterms:created>
  <dcterms:modified xsi:type="dcterms:W3CDTF">2025-04-08T07:26:00Z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S2-2502885</vt:lpwstr>
  </property>
  <property fmtid="{D5CDD505-2E9C-101B-9397-08002B2CF9AE}" pid="10" name="Spec#">
    <vt:lpwstr>23.304</vt:lpwstr>
  </property>
  <property fmtid="{D5CDD505-2E9C-101B-9397-08002B2CF9AE}" pid="11" name="Cr#">
    <vt:lpwstr>0543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Removing QoS EN</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5G_ProSe_Ph3</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Rel-19</vt:lpwstr>
  </property>
</Properties>
</file>